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92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 w:rsidR="0000720A">
        <w:rPr>
          <w:b/>
          <w:i/>
          <w:noProof/>
          <w:sz w:val="28"/>
        </w:rPr>
        <w:tab/>
      </w:r>
      <w:r w:rsidR="0000720A" w:rsidRPr="0000720A">
        <w:rPr>
          <w:b/>
          <w:i/>
          <w:noProof/>
          <w:sz w:val="28"/>
        </w:rPr>
        <w:t>S5-205043</w:t>
      </w:r>
    </w:p>
    <w:p w:rsidR="001E41F3" w:rsidRDefault="0066792B" w:rsidP="006679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bookmarkStart w:id="0" w:name="_GoBack"/>
      <w:bookmarkEnd w:id="0"/>
      <w:r w:rsidR="000D4E4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6B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55B8" w:rsidRPr="00D97F92">
                <w:rPr>
                  <w:b/>
                  <w:noProof/>
                  <w:sz w:val="28"/>
                </w:rPr>
                <w:t>2</w:t>
              </w:r>
              <w:r w:rsidR="00F055B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055B8">
                <w:rPr>
                  <w:b/>
                  <w:noProof/>
                  <w:sz w:val="28"/>
                </w:rPr>
                <w:t>.2</w:t>
              </w:r>
              <w:r w:rsidR="00F055B8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055B8" w:rsidRPr="00D97F9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6B35" w:rsidP="00861D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61D06" w:rsidRPr="00861D06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96B35" w:rsidP="0084162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841620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96B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1620">
                <w:rPr>
                  <w:b/>
                  <w:noProof/>
                  <w:sz w:val="28"/>
                </w:rPr>
                <w:t>16.</w:t>
              </w:r>
              <w:r w:rsidR="0084162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841620" w:rsidRPr="00D15993">
                <w:rPr>
                  <w:b/>
                  <w:noProof/>
                  <w:sz w:val="28"/>
                </w:rPr>
                <w:t>.</w:t>
              </w:r>
              <w:r w:rsidR="0084162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B3E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3E94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6B35" w:rsidP="00EC2F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2FD3" w:rsidRPr="00EC2FD3">
                <w:t>Correction on NSPA Container Information in Charging Data Request message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6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B1E75" w:rsidRPr="00657D57">
                <w:rPr>
                  <w:noProof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6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B1E75" w:rsidRPr="003C5315">
                <w:rPr>
                  <w:noProof/>
                </w:rPr>
                <w:t>5GS_NSPACH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6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CB1E75">
                  <w:rPr>
                    <w:rFonts w:ascii="Times New Roman" w:eastAsia="宋体" w:hAnsi="Times New Roman"/>
                    <w:noProof/>
                  </w:rPr>
                  <w:t>2020-</w:t>
                </w:r>
                <w:r w:rsidR="00CB1E75">
                  <w:rPr>
                    <w:rFonts w:ascii="Times New Roman" w:eastAsia="宋体" w:hAnsi="Times New Roman" w:hint="eastAsia"/>
                    <w:noProof/>
                    <w:lang w:eastAsia="zh-CN"/>
                  </w:rPr>
                  <w:t>09</w:t>
                </w:r>
                <w:r w:rsidR="00CB1E75" w:rsidRPr="00657D57">
                  <w:rPr>
                    <w:rFonts w:ascii="Times New Roman" w:eastAsia="宋体" w:hAnsi="Times New Roman"/>
                    <w:noProof/>
                  </w:rPr>
                  <w:t>-</w:t>
                </w:r>
                <w:r w:rsidR="00CB1E75">
                  <w:rPr>
                    <w:rFonts w:ascii="Times New Roman" w:eastAsia="宋体" w:hAnsi="Times New Roman" w:hint="eastAsia"/>
                    <w:noProof/>
                    <w:lang w:eastAsia="zh-CN"/>
                  </w:rPr>
                  <w:t>30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6B35" w:rsidP="00CB1E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B1E75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6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CB1E75" w:rsidRPr="00974F8D">
                  <w:rPr>
                    <w:rFonts w:ascii="Times New Roman" w:eastAsia="宋体" w:hAnsi="Times New Roman"/>
                    <w:noProof/>
                  </w:rPr>
                  <w:t>Rel-16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2FD3">
            <w:pPr>
              <w:pStyle w:val="CRCoverPage"/>
              <w:spacing w:after="0"/>
              <w:ind w:left="100"/>
              <w:rPr>
                <w:noProof/>
              </w:rPr>
            </w:pPr>
            <w:r w:rsidRPr="00EC2FD3">
              <w:rPr>
                <w:noProof/>
              </w:rPr>
              <w:t>The reference in description of NSPA Container Information is wrong.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C2FD3">
            <w:pPr>
              <w:pStyle w:val="CRCoverPage"/>
              <w:spacing w:after="0"/>
              <w:ind w:left="100"/>
              <w:rPr>
                <w:noProof/>
              </w:rPr>
            </w:pPr>
            <w:r w:rsidRPr="00EC2FD3">
              <w:rPr>
                <w:noProof/>
              </w:rPr>
              <w:t>Update the Table 6.1.1.2-1 and 6.1.3.2-1 to correct the reference in description of NSPA Container Information.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118A">
              <w:rPr>
                <w:noProof/>
              </w:rPr>
              <w:t>The description of NSPA Container Information refers to wrong clause.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1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.1.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725A11">
              <w:rPr>
                <w:noProof/>
              </w:rPr>
              <w:t xml:space="preserve">, </w:t>
            </w:r>
            <w:r w:rsidR="00725A11">
              <w:rPr>
                <w:rFonts w:hint="eastAsia"/>
                <w:noProof/>
                <w:lang w:eastAsia="zh-CN"/>
              </w:rPr>
              <w:t>6</w:t>
            </w:r>
            <w:r w:rsidR="00725A11">
              <w:rPr>
                <w:noProof/>
              </w:rPr>
              <w:t>.</w:t>
            </w:r>
            <w:r w:rsidR="00725A11">
              <w:rPr>
                <w:rFonts w:hint="eastAsia"/>
                <w:noProof/>
                <w:lang w:eastAsia="zh-CN"/>
              </w:rPr>
              <w:t>1</w:t>
            </w:r>
            <w:r w:rsidR="00725A11">
              <w:rPr>
                <w:noProof/>
              </w:rPr>
              <w:t>.</w:t>
            </w:r>
            <w:r w:rsidR="00725A11">
              <w:rPr>
                <w:rFonts w:hint="eastAsia"/>
                <w:noProof/>
                <w:lang w:eastAsia="zh-CN"/>
              </w:rPr>
              <w:t>3</w:t>
            </w:r>
            <w:r w:rsidR="007873DA" w:rsidRPr="007873DA">
              <w:rPr>
                <w:noProof/>
              </w:rPr>
              <w:t>.</w:t>
            </w:r>
            <w:r w:rsidR="00725A11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3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C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3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C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3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C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/>
      </w:tblPr>
      <w:tblGrid>
        <w:gridCol w:w="9639"/>
      </w:tblGrid>
      <w:tr w:rsidR="0022082E" w:rsidTr="0094133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2082E" w:rsidRDefault="0022082E" w:rsidP="009413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F62588" w:rsidRPr="00F62588" w:rsidRDefault="00F62588" w:rsidP="00F625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bidi="ar-IQ"/>
        </w:rPr>
      </w:pPr>
      <w:bookmarkStart w:id="3" w:name="_Toc50542247"/>
      <w:bookmarkStart w:id="4" w:name="_Toc50550911"/>
      <w:r w:rsidRPr="00F62588">
        <w:rPr>
          <w:rFonts w:ascii="Arial" w:eastAsia="Times New Roman" w:hAnsi="Arial"/>
          <w:sz w:val="24"/>
          <w:lang w:bidi="ar-IQ"/>
        </w:rPr>
        <w:t>6.1.</w:t>
      </w:r>
      <w:r w:rsidRPr="00F62588">
        <w:rPr>
          <w:rFonts w:ascii="Arial" w:eastAsia="Times New Roman" w:hAnsi="Arial"/>
          <w:sz w:val="24"/>
          <w:lang w:eastAsia="zh-CN" w:bidi="ar-IQ"/>
        </w:rPr>
        <w:t>1</w:t>
      </w:r>
      <w:r w:rsidRPr="00F62588">
        <w:rPr>
          <w:rFonts w:ascii="Arial" w:eastAsia="Times New Roman" w:hAnsi="Arial"/>
          <w:sz w:val="24"/>
          <w:lang w:bidi="ar-IQ"/>
        </w:rPr>
        <w:t>.2</w:t>
      </w:r>
      <w:r w:rsidRPr="00F62588">
        <w:rPr>
          <w:rFonts w:ascii="Arial" w:eastAsia="Times New Roman" w:hAnsi="Arial"/>
          <w:sz w:val="24"/>
          <w:lang w:bidi="ar-IQ"/>
        </w:rPr>
        <w:tab/>
        <w:t>Charging Data Request message</w:t>
      </w:r>
      <w:bookmarkEnd w:id="3"/>
      <w:bookmarkEnd w:id="4"/>
    </w:p>
    <w:p w:rsidR="00F62588" w:rsidRPr="00F62588" w:rsidRDefault="00F62588" w:rsidP="00F62588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F62588">
        <w:rPr>
          <w:rFonts w:eastAsia="Times New Roman"/>
          <w:lang w:bidi="ar-IQ"/>
        </w:rPr>
        <w:t>Table 6.1.</w:t>
      </w:r>
      <w:r w:rsidRPr="00F62588">
        <w:rPr>
          <w:rFonts w:eastAsia="Times New Roman"/>
          <w:lang w:eastAsia="zh-CN" w:bidi="ar-IQ"/>
        </w:rPr>
        <w:t>1.2</w:t>
      </w:r>
      <w:r w:rsidRPr="00F62588">
        <w:rPr>
          <w:rFonts w:eastAsia="Times New Roman"/>
          <w:lang w:bidi="ar-IQ"/>
        </w:rPr>
        <w:t xml:space="preserve">-1 illustrates the basic structure of a Charging Data Request message from the </w:t>
      </w:r>
      <w:r w:rsidRPr="00F62588">
        <w:rPr>
          <w:rFonts w:eastAsia="Times New Roman"/>
          <w:lang w:eastAsia="zh-CN" w:bidi="ar-IQ"/>
        </w:rPr>
        <w:t xml:space="preserve">CEF </w:t>
      </w:r>
      <w:r w:rsidRPr="00F62588">
        <w:rPr>
          <w:rFonts w:eastAsia="Times New Roman"/>
          <w:lang w:bidi="ar-IQ"/>
        </w:rPr>
        <w:t>as used for performance and analytics based charging.</w:t>
      </w:r>
    </w:p>
    <w:p w:rsidR="00F62588" w:rsidRPr="00F62588" w:rsidRDefault="00F62588" w:rsidP="00F625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bidi="ar-IQ"/>
        </w:rPr>
      </w:pPr>
      <w:r w:rsidRPr="00F62588">
        <w:rPr>
          <w:rFonts w:ascii="Arial" w:eastAsia="Times New Roman" w:hAnsi="Arial"/>
          <w:b/>
          <w:lang w:bidi="ar-IQ"/>
        </w:rPr>
        <w:t>Table 6.1.</w:t>
      </w:r>
      <w:r w:rsidRPr="00F62588">
        <w:rPr>
          <w:rFonts w:ascii="Arial" w:eastAsia="Times New Roman" w:hAnsi="Arial"/>
          <w:b/>
          <w:lang w:eastAsia="zh-CN" w:bidi="ar-IQ"/>
        </w:rPr>
        <w:t>1</w:t>
      </w:r>
      <w:r w:rsidRPr="00F62588">
        <w:rPr>
          <w:rFonts w:ascii="Arial" w:eastAsia="Times New Roman" w:hAnsi="Arial"/>
          <w:b/>
          <w:lang w:bidi="ar-IQ"/>
        </w:rPr>
        <w:t>.2</w:t>
      </w:r>
      <w:r w:rsidRPr="00F62588">
        <w:rPr>
          <w:rFonts w:ascii="Arial" w:eastAsia="Times New Roman" w:hAnsi="Arial"/>
          <w:b/>
          <w:lang w:eastAsia="zh-CN" w:bidi="ar-IQ"/>
        </w:rPr>
        <w:t>-1</w:t>
      </w:r>
      <w:r w:rsidRPr="00F62588">
        <w:rPr>
          <w:rFonts w:ascii="Arial" w:eastAsia="Times New Roman" w:hAnsi="Arial"/>
          <w:b/>
          <w:lang w:bidi="ar-IQ"/>
        </w:rPr>
        <w:t>: Charging Data Request</w:t>
      </w:r>
      <w:r w:rsidRPr="00F62588">
        <w:rPr>
          <w:rFonts w:ascii="Arial" w:eastAsia="MS Mincho" w:hAnsi="Arial"/>
          <w:b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07" w:type="dxa"/>
        </w:tblCellMar>
        <w:tblLook w:val="04A0"/>
      </w:tblPr>
      <w:tblGrid>
        <w:gridCol w:w="2562"/>
        <w:gridCol w:w="1985"/>
        <w:gridCol w:w="3128"/>
      </w:tblGrid>
      <w:tr w:rsidR="00F62588" w:rsidRPr="00F62588" w:rsidTr="00941331">
        <w:trPr>
          <w:cantSplit/>
          <w:tblHeader/>
          <w:jc w:val="center"/>
        </w:trPr>
        <w:tc>
          <w:tcPr>
            <w:tcW w:w="2562" w:type="dxa"/>
            <w:shd w:val="clear" w:color="auto" w:fill="CCCCCC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62588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1985" w:type="dxa"/>
            <w:shd w:val="clear" w:color="auto" w:fill="CCCCCC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62588">
              <w:rPr>
                <w:rFonts w:ascii="Arial" w:eastAsia="Times New Roman" w:hAnsi="Arial"/>
                <w:b/>
                <w:sz w:val="18"/>
              </w:rPr>
              <w:t>Category for converged charging</w:t>
            </w:r>
          </w:p>
        </w:tc>
        <w:tc>
          <w:tcPr>
            <w:tcW w:w="3128" w:type="dxa"/>
            <w:shd w:val="clear" w:color="auto" w:fill="CCCCCC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F62588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/>
                <w:sz w:val="18"/>
              </w:rPr>
              <w:t>Session Identifier</w:t>
            </w:r>
          </w:p>
        </w:tc>
        <w:tc>
          <w:tcPr>
            <w:tcW w:w="1985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 w:cs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F625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/>
                <w:sz w:val="18"/>
              </w:rPr>
              <w:t>Subscriber Identifier</w:t>
            </w:r>
          </w:p>
        </w:tc>
        <w:tc>
          <w:tcPr>
            <w:tcW w:w="1985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 w:cs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F625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This field is not applicable.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/>
                <w:sz w:val="18"/>
              </w:rPr>
              <w:t>Tenant Identifier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F625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This field if present is the identifier of subscriber of network slice.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/>
                <w:sz w:val="18"/>
              </w:rPr>
              <w:t>NF Consumer Identification</w:t>
            </w:r>
          </w:p>
        </w:tc>
        <w:tc>
          <w:tcPr>
            <w:tcW w:w="1985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 w:cs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F62588" w:rsidRPr="00F62588" w:rsidTr="00941331">
        <w:trPr>
          <w:cantSplit/>
          <w:trHeight w:hRule="exact" w:val="224"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 w:hint="eastAsia"/>
                <w:sz w:val="18"/>
              </w:rPr>
              <w:t>NF Functionality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bidi="ar-IQ"/>
              </w:rPr>
              <w:t>M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/>
                <w:sz w:val="18"/>
              </w:rPr>
              <w:t>NF Name</w:t>
            </w:r>
          </w:p>
        </w:tc>
        <w:tc>
          <w:tcPr>
            <w:tcW w:w="1985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 w:cs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F625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/>
                <w:sz w:val="18"/>
              </w:rPr>
              <w:t>NF Address</w:t>
            </w:r>
          </w:p>
        </w:tc>
        <w:tc>
          <w:tcPr>
            <w:tcW w:w="1985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 w:cs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F625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F62588" w:rsidRPr="00F62588" w:rsidTr="00941331">
        <w:trPr>
          <w:cantSplit/>
          <w:trHeight w:val="99"/>
          <w:jc w:val="center"/>
        </w:trPr>
        <w:tc>
          <w:tcPr>
            <w:tcW w:w="2562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/>
                <w:sz w:val="18"/>
              </w:rPr>
              <w:t>NF PLMN ID</w:t>
            </w:r>
          </w:p>
        </w:tc>
        <w:tc>
          <w:tcPr>
            <w:tcW w:w="1985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 w:cs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F625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/>
                <w:sz w:val="18"/>
              </w:rPr>
              <w:t>Invocation Timestamp</w:t>
            </w:r>
          </w:p>
        </w:tc>
        <w:tc>
          <w:tcPr>
            <w:tcW w:w="1985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 w:cs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/>
                <w:sz w:val="18"/>
              </w:rPr>
              <w:t>Invocation Sequence Number</w:t>
            </w:r>
          </w:p>
        </w:tc>
        <w:tc>
          <w:tcPr>
            <w:tcW w:w="1985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 w:hint="eastAsia"/>
                <w:sz w:val="18"/>
                <w:lang w:eastAsia="zh-CN" w:bidi="ar-IQ"/>
              </w:rPr>
              <w:t>-</w:t>
            </w:r>
          </w:p>
        </w:tc>
        <w:tc>
          <w:tcPr>
            <w:tcW w:w="3128" w:type="dxa"/>
            <w:hideMark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This field is not applicable.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/>
                <w:sz w:val="18"/>
              </w:rPr>
              <w:t>Retransmission Indicator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 w:hint="eastAsia"/>
                <w:sz w:val="18"/>
                <w:lang w:eastAsia="zh-CN" w:bidi="ar-IQ"/>
              </w:rPr>
              <w:t>-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This field is not applicable.</w:t>
            </w:r>
          </w:p>
        </w:tc>
      </w:tr>
      <w:tr w:rsidR="00F62588" w:rsidRPr="00F62588" w:rsidTr="00941331">
        <w:trPr>
          <w:cantSplit/>
          <w:trHeight w:val="34"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/>
                <w:sz w:val="18"/>
              </w:rPr>
              <w:t>One-time Event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F625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/>
                <w:sz w:val="18"/>
              </w:rPr>
              <w:t>O</w:t>
            </w:r>
            <w:r w:rsidRPr="00F62588">
              <w:rPr>
                <w:rFonts w:ascii="Arial" w:eastAsia="Times New Roman" w:hAnsi="Arial" w:hint="eastAsia"/>
                <w:sz w:val="18"/>
              </w:rPr>
              <w:t>ne</w:t>
            </w:r>
            <w:r w:rsidRPr="00F62588">
              <w:rPr>
                <w:rFonts w:ascii="Arial" w:eastAsia="Times New Roman" w:hAnsi="Arial"/>
                <w:sz w:val="18"/>
              </w:rPr>
              <w:t>-time Event Type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F625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/>
                <w:sz w:val="18"/>
              </w:rPr>
              <w:t>Notify URI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bidi="ar-IQ"/>
              </w:rPr>
              <w:t>-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This field is not applicable.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/>
                <w:sz w:val="18"/>
              </w:rPr>
              <w:t>Service Specification Information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szCs w:val="18"/>
                <w:lang w:bidi="ar-IQ"/>
              </w:rPr>
              <w:t>O</w:t>
            </w:r>
            <w:r w:rsidRPr="00F62588">
              <w:rPr>
                <w:rFonts w:ascii="Arial" w:eastAsia="Times New Roman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 w:hint="eastAsia"/>
                <w:sz w:val="18"/>
              </w:rPr>
              <w:t>Triggers</w:t>
            </w:r>
          </w:p>
        </w:tc>
        <w:tc>
          <w:tcPr>
            <w:tcW w:w="1985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F625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/>
                <w:sz w:val="18"/>
              </w:rPr>
              <w:t xml:space="preserve">Multiple </w:t>
            </w:r>
            <w:r w:rsidRPr="00F62588">
              <w:rPr>
                <w:rFonts w:ascii="Arial" w:eastAsia="Times New Roman" w:hAnsi="Arial" w:hint="eastAsia"/>
                <w:sz w:val="18"/>
              </w:rPr>
              <w:t>Unit</w:t>
            </w:r>
            <w:r w:rsidRPr="00F62588">
              <w:rPr>
                <w:rFonts w:ascii="Arial" w:eastAsia="Times New Roman" w:hAnsi="Arial"/>
                <w:sz w:val="18"/>
              </w:rPr>
              <w:t xml:space="preserve"> Usage </w:t>
            </w:r>
          </w:p>
        </w:tc>
        <w:tc>
          <w:tcPr>
            <w:tcW w:w="1985" w:type="dxa"/>
            <w:hideMark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F625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Described in TS 32.290 [57], with the exception that quota management is not applicable.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/>
                <w:sz w:val="18"/>
                <w:lang w:eastAsia="zh-CN" w:bidi="ar-IQ"/>
              </w:rPr>
            </w:pPr>
            <w:r w:rsidRPr="00F62588">
              <w:rPr>
                <w:rFonts w:ascii="Arial" w:eastAsia="SimSun" w:hAnsi="Arial"/>
                <w:sz w:val="18"/>
                <w:lang w:eastAsia="zh-CN" w:bidi="ar-IQ"/>
              </w:rPr>
              <w:t>Rating Group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szCs w:val="18"/>
                <w:lang w:eastAsia="zh-CN" w:bidi="ar-IQ"/>
              </w:rPr>
              <w:t>M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bidi="ar-IQ"/>
              </w:rPr>
              <w:t>Described in TS 32.290 [57]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/>
                <w:sz w:val="18"/>
                <w:lang w:eastAsia="zh-CN" w:bidi="ar-IQ"/>
              </w:rPr>
            </w:pPr>
            <w:r w:rsidRPr="00F62588">
              <w:rPr>
                <w:rFonts w:ascii="Arial" w:eastAsia="SimSun" w:hAnsi="Arial"/>
                <w:sz w:val="18"/>
                <w:lang w:eastAsia="zh-CN" w:bidi="ar-IQ"/>
              </w:rPr>
              <w:t>Requested Unit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This field is not applicable.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/>
                <w:sz w:val="18"/>
                <w:lang w:eastAsia="zh-CN" w:bidi="ar-IQ"/>
              </w:rPr>
            </w:pPr>
            <w:r w:rsidRPr="00F62588">
              <w:rPr>
                <w:rFonts w:ascii="Arial" w:eastAsia="SimSun" w:hAnsi="Arial"/>
                <w:sz w:val="18"/>
                <w:lang w:eastAsia="zh-CN" w:bidi="ar-IQ"/>
              </w:rPr>
              <w:t>Used Unit Container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szCs w:val="18"/>
                <w:lang w:bidi="ar-IQ"/>
              </w:rPr>
              <w:t>O</w:t>
            </w:r>
            <w:r w:rsidRPr="00F62588">
              <w:rPr>
                <w:rFonts w:ascii="Arial" w:eastAsia="Times New Roman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bidi="ar-IQ"/>
              </w:rPr>
              <w:t>Described in TS 32.290 [57]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62588">
              <w:rPr>
                <w:rFonts w:ascii="Arial" w:eastAsia="SimSun" w:hAnsi="Arial" w:cs="Arial"/>
                <w:sz w:val="18"/>
                <w:szCs w:val="18"/>
              </w:rPr>
              <w:t>Service Identifier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szCs w:val="18"/>
              </w:rPr>
              <w:t>-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This field is not applicable.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62588">
              <w:rPr>
                <w:rFonts w:ascii="Arial" w:eastAsia="SimSun" w:hAnsi="Arial" w:cs="Arial"/>
                <w:sz w:val="18"/>
                <w:szCs w:val="18"/>
              </w:rPr>
              <w:t>Quota management Indicator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This field is not applicable.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62588">
              <w:rPr>
                <w:rFonts w:ascii="Arial" w:eastAsia="SimSun" w:hAnsi="Arial" w:cs="Arial"/>
                <w:sz w:val="18"/>
                <w:szCs w:val="18"/>
              </w:rPr>
              <w:t>Triggers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F62588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bidi="ar-IQ"/>
              </w:rPr>
              <w:t xml:space="preserve">This field is described in TS 32.290 [57] and holds the </w:t>
            </w:r>
            <w:r w:rsidRPr="00F62588">
              <w:rPr>
                <w:rFonts w:ascii="Arial" w:eastAsia="SimSun" w:hAnsi="Arial" w:cs="SimSun"/>
                <w:sz w:val="18"/>
              </w:rPr>
              <w:t>network slice performance and analytics</w:t>
            </w:r>
            <w:r w:rsidRPr="00F62588">
              <w:rPr>
                <w:rFonts w:ascii="Arial" w:eastAsia="SimSun" w:hAnsi="Arial" w:cs="SimSun"/>
                <w:sz w:val="18"/>
                <w:lang w:bidi="ar-IQ"/>
              </w:rPr>
              <w:t xml:space="preserve"> specific triggers described in clause 5.2.1. 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62588">
              <w:rPr>
                <w:rFonts w:ascii="Arial" w:eastAsia="SimSun" w:hAnsi="Arial" w:cs="Arial"/>
                <w:sz w:val="18"/>
                <w:szCs w:val="18"/>
              </w:rPr>
              <w:t>Trigger Timestamp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F62588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bidi="ar-IQ"/>
              </w:rPr>
              <w:t>Described in TS 32.290 [57]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62588">
              <w:rPr>
                <w:rFonts w:ascii="Arial" w:eastAsia="SimSun" w:hAnsi="Arial" w:cs="Arial"/>
                <w:sz w:val="18"/>
                <w:szCs w:val="18"/>
              </w:rPr>
              <w:t>Time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This field is not applicable.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62588">
              <w:rPr>
                <w:rFonts w:ascii="Arial" w:eastAsia="SimSun" w:hAnsi="Arial" w:cs="Arial"/>
                <w:sz w:val="18"/>
                <w:szCs w:val="18"/>
              </w:rPr>
              <w:t>Total Volume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This field is not applicable.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62588">
              <w:rPr>
                <w:rFonts w:ascii="Arial" w:eastAsia="SimSun" w:hAnsi="Arial" w:cs="Arial"/>
                <w:sz w:val="18"/>
                <w:szCs w:val="18"/>
              </w:rPr>
              <w:t>Uplink Volume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This field is not applicable.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62588">
              <w:rPr>
                <w:rFonts w:ascii="Arial" w:eastAsia="SimSun" w:hAnsi="Arial" w:cs="Arial"/>
                <w:sz w:val="18"/>
                <w:szCs w:val="18"/>
              </w:rPr>
              <w:t>Downlink Volume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This field is not applicable.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62588">
              <w:rPr>
                <w:rFonts w:ascii="Arial" w:eastAsia="SimSun" w:hAnsi="Arial" w:cs="Arial"/>
                <w:sz w:val="18"/>
                <w:szCs w:val="18"/>
              </w:rPr>
              <w:t>Service Specific Unit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This field is not applicable.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62588">
              <w:rPr>
                <w:rFonts w:ascii="Arial" w:eastAsia="SimSun" w:hAnsi="Arial" w:cs="Arial"/>
                <w:sz w:val="18"/>
                <w:szCs w:val="18"/>
              </w:rPr>
              <w:t>Event Time Stamps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This field is not applicable.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62588">
              <w:rPr>
                <w:rFonts w:ascii="Arial" w:eastAsia="SimSun" w:hAnsi="Arial" w:cs="Arial"/>
                <w:sz w:val="18"/>
                <w:szCs w:val="18"/>
              </w:rPr>
              <w:t xml:space="preserve">Local Sequence Number 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F62588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bidi="ar-IQ"/>
              </w:rPr>
              <w:t>Described in TS 32.290 [57]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F62588">
              <w:rPr>
                <w:rFonts w:ascii="Arial" w:eastAsia="SimSun" w:hAnsi="Arial" w:cs="Arial"/>
                <w:sz w:val="18"/>
                <w:szCs w:val="18"/>
              </w:rPr>
              <w:t xml:space="preserve">NSPA Container Information 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588">
              <w:rPr>
                <w:rFonts w:ascii="Arial" w:eastAsia="Times New Roman" w:hAnsi="Arial"/>
                <w:sz w:val="18"/>
                <w:szCs w:val="18"/>
                <w:lang w:bidi="ar-IQ"/>
              </w:rPr>
              <w:t>O</w:t>
            </w:r>
            <w:r w:rsidRPr="00F62588">
              <w:rPr>
                <w:rFonts w:ascii="Arial" w:eastAsia="Times New Roman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62588" w:rsidRPr="00F62588" w:rsidRDefault="00F62588" w:rsidP="003A43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bidi="ar-IQ"/>
              </w:rPr>
            </w:pPr>
            <w:r w:rsidRPr="00F62588">
              <w:rPr>
                <w:rFonts w:ascii="Arial" w:eastAsia="SimSun" w:hAnsi="Arial" w:cs="SimSun"/>
                <w:sz w:val="18"/>
              </w:rPr>
              <w:t>This field holds the network slice performance and analytics</w:t>
            </w:r>
            <w:r w:rsidRPr="00F62588">
              <w:rPr>
                <w:rFonts w:ascii="Arial" w:eastAsia="SimSun" w:hAnsi="Arial" w:cs="SimSun"/>
                <w:sz w:val="18"/>
                <w:lang w:bidi="ar-IQ"/>
              </w:rPr>
              <w:t xml:space="preserve"> container specific</w:t>
            </w:r>
            <w:r w:rsidRPr="00F62588">
              <w:rPr>
                <w:rFonts w:ascii="Arial" w:eastAsia="SimSun" w:hAnsi="Arial" w:cs="SimSun"/>
                <w:sz w:val="18"/>
              </w:rPr>
              <w:t xml:space="preserve"> information described in clause</w:t>
            </w:r>
            <w:ins w:id="5" w:author="陈艾" w:date="2020-09-30T10:42:00Z">
              <w:r w:rsidR="00CC666C">
                <w:rPr>
                  <w:rFonts w:ascii="Arial" w:hAnsi="Arial" w:cs="SimSun" w:hint="eastAsia"/>
                  <w:sz w:val="18"/>
                  <w:lang w:eastAsia="zh-CN"/>
                </w:rPr>
                <w:t xml:space="preserve"> </w:t>
              </w:r>
              <w:r w:rsidR="00CC666C" w:rsidRPr="00CC666C">
                <w:rPr>
                  <w:rFonts w:ascii="Arial" w:eastAsia="SimSun" w:hAnsi="Arial" w:cs="SimSun"/>
                  <w:sz w:val="18"/>
                </w:rPr>
                <w:t>6.2.1.3</w:t>
              </w:r>
            </w:ins>
            <w:del w:id="6" w:author="陈艾" w:date="2020-09-30T10:42:00Z">
              <w:r w:rsidRPr="00F62588" w:rsidDel="003A4393">
                <w:rPr>
                  <w:rFonts w:ascii="Arial" w:eastAsia="SimSun" w:hAnsi="Arial" w:cs="SimSun"/>
                  <w:sz w:val="18"/>
                </w:rPr>
                <w:delText xml:space="preserve"> 6.2.1.x</w:delText>
              </w:r>
            </w:del>
            <w:r w:rsidRPr="00F62588">
              <w:rPr>
                <w:rFonts w:ascii="Arial" w:eastAsia="SimSun" w:hAnsi="Arial" w:cs="SimSun"/>
                <w:sz w:val="18"/>
                <w:lang w:eastAsia="zh-CN"/>
              </w:rPr>
              <w:t>.</w:t>
            </w:r>
          </w:p>
        </w:tc>
      </w:tr>
      <w:tr w:rsidR="00F62588" w:rsidRPr="00F62588" w:rsidTr="00941331">
        <w:trPr>
          <w:cantSplit/>
          <w:jc w:val="center"/>
        </w:trPr>
        <w:tc>
          <w:tcPr>
            <w:tcW w:w="2562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F62588">
              <w:rPr>
                <w:rFonts w:ascii="Arial" w:eastAsia="Times New Roman" w:hAnsi="Arial"/>
                <w:sz w:val="18"/>
              </w:rPr>
              <w:t>NSPA Charging Information</w:t>
            </w:r>
          </w:p>
        </w:tc>
        <w:tc>
          <w:tcPr>
            <w:tcW w:w="1985" w:type="dxa"/>
          </w:tcPr>
          <w:p w:rsidR="00F62588" w:rsidRPr="00F62588" w:rsidRDefault="00F62588" w:rsidP="00F62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F625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F625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62588" w:rsidRPr="00F62588" w:rsidRDefault="00F62588" w:rsidP="00F625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This field holds the network slice information, which is reported to the CHF</w:t>
            </w:r>
            <w:r w:rsidRPr="00F62588">
              <w:rPr>
                <w:rFonts w:ascii="Arial" w:eastAsia="SimSun" w:hAnsi="Arial" w:cs="SimSun"/>
                <w:sz w:val="18"/>
              </w:rPr>
              <w:t xml:space="preserve"> described in clause 6.2.1.2</w:t>
            </w:r>
            <w:r w:rsidRPr="00F62588">
              <w:rPr>
                <w:rFonts w:ascii="Arial" w:eastAsia="SimSun" w:hAnsi="Arial" w:cs="SimSun"/>
                <w:sz w:val="18"/>
                <w:lang w:eastAsia="zh-CN"/>
              </w:rPr>
              <w:t>.</w:t>
            </w:r>
          </w:p>
        </w:tc>
      </w:tr>
    </w:tbl>
    <w:p w:rsidR="0022082E" w:rsidRPr="00F62588" w:rsidRDefault="0022082E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/>
      </w:tblPr>
      <w:tblGrid>
        <w:gridCol w:w="9639"/>
      </w:tblGrid>
      <w:tr w:rsidR="0022082E" w:rsidTr="0094133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2082E" w:rsidRDefault="0022082E" w:rsidP="009413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BD40F3" w:rsidRPr="00BD40F3" w:rsidRDefault="00BD40F3" w:rsidP="00BD40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bidi="ar-IQ"/>
        </w:rPr>
      </w:pPr>
      <w:bookmarkStart w:id="7" w:name="_Toc50550916"/>
      <w:bookmarkStart w:id="8" w:name="_Toc50542252"/>
      <w:r w:rsidRPr="00BD40F3">
        <w:rPr>
          <w:rFonts w:ascii="Arial" w:eastAsia="Times New Roman" w:hAnsi="Arial"/>
          <w:sz w:val="24"/>
          <w:lang w:bidi="ar-IQ"/>
        </w:rPr>
        <w:lastRenderedPageBreak/>
        <w:t>6.1.3.2</w:t>
      </w:r>
      <w:r w:rsidRPr="00BD40F3">
        <w:rPr>
          <w:rFonts w:ascii="Arial" w:eastAsia="Times New Roman" w:hAnsi="Arial"/>
          <w:sz w:val="24"/>
          <w:lang w:bidi="ar-IQ"/>
        </w:rPr>
        <w:tab/>
        <w:t xml:space="preserve">Network slice performance and analytics CHF CDR </w:t>
      </w:r>
      <w:proofErr w:type="gramStart"/>
      <w:r w:rsidRPr="00BD40F3">
        <w:rPr>
          <w:rFonts w:ascii="Arial" w:eastAsia="Times New Roman" w:hAnsi="Arial"/>
          <w:sz w:val="24"/>
          <w:lang w:bidi="ar-IQ"/>
        </w:rPr>
        <w:t>data</w:t>
      </w:r>
      <w:bookmarkEnd w:id="7"/>
      <w:proofErr w:type="gramEnd"/>
      <w:r w:rsidRPr="00BD40F3">
        <w:rPr>
          <w:rFonts w:ascii="Arial" w:eastAsia="Times New Roman" w:hAnsi="Arial"/>
          <w:sz w:val="24"/>
          <w:lang w:bidi="ar-IQ"/>
        </w:rPr>
        <w:t xml:space="preserve"> </w:t>
      </w:r>
      <w:bookmarkEnd w:id="8"/>
    </w:p>
    <w:p w:rsidR="00BD40F3" w:rsidRPr="00BD40F3" w:rsidRDefault="00BD40F3" w:rsidP="00BD40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 w:bidi="ar-IQ"/>
        </w:rPr>
      </w:pPr>
      <w:r w:rsidRPr="00BD40F3">
        <w:rPr>
          <w:rFonts w:eastAsia="Times New Roman"/>
          <w:lang w:bidi="ar-IQ"/>
        </w:rPr>
        <w:t xml:space="preserve">If enabled, network slice performance and analytics </w:t>
      </w:r>
      <w:proofErr w:type="spellStart"/>
      <w:r w:rsidRPr="00BD40F3">
        <w:rPr>
          <w:rFonts w:eastAsia="Times New Roman"/>
          <w:lang w:bidi="ar-IQ"/>
        </w:rPr>
        <w:t>CDRs</w:t>
      </w:r>
      <w:proofErr w:type="spellEnd"/>
      <w:r w:rsidRPr="00BD40F3">
        <w:rPr>
          <w:rFonts w:eastAsia="Times New Roman"/>
          <w:lang w:bidi="ar-IQ"/>
        </w:rPr>
        <w:t xml:space="preserve"> </w:t>
      </w:r>
      <w:r w:rsidRPr="00BD40F3">
        <w:rPr>
          <w:rFonts w:eastAsia="Times New Roman"/>
          <w:lang w:eastAsia="zh-CN" w:bidi="ar-IQ"/>
        </w:rPr>
        <w:t xml:space="preserve">shall be produced for each </w:t>
      </w:r>
      <w:r w:rsidRPr="00BD40F3">
        <w:rPr>
          <w:rFonts w:eastAsia="DengXian"/>
          <w:lang w:eastAsia="zh-CN"/>
        </w:rPr>
        <w:t>network slice (i.e. S-NSSAI)</w:t>
      </w:r>
      <w:r w:rsidRPr="00BD40F3">
        <w:rPr>
          <w:rFonts w:eastAsia="Times New Roman"/>
          <w:lang w:eastAsia="zh-CN" w:bidi="ar-IQ"/>
        </w:rPr>
        <w:t>.</w:t>
      </w:r>
    </w:p>
    <w:p w:rsidR="00BD40F3" w:rsidRPr="00BD40F3" w:rsidRDefault="00BD40F3" w:rsidP="00BD40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BD40F3">
        <w:rPr>
          <w:rFonts w:eastAsia="Times New Roman"/>
          <w:lang w:bidi="ar-IQ"/>
        </w:rPr>
        <w:t>The fields of network slice performance and analytics CHF CDR are specified in table 6.1.3</w:t>
      </w:r>
      <w:r w:rsidRPr="00BD40F3">
        <w:rPr>
          <w:rFonts w:eastAsia="Times New Roman"/>
          <w:lang w:eastAsia="zh-CN" w:bidi="ar-IQ"/>
        </w:rPr>
        <w:t>.2-1</w:t>
      </w:r>
      <w:r w:rsidRPr="00BD40F3">
        <w:rPr>
          <w:rFonts w:eastAsia="Times New Roman"/>
          <w:lang w:bidi="ar-IQ"/>
        </w:rPr>
        <w:t>.</w:t>
      </w:r>
    </w:p>
    <w:p w:rsidR="00BD40F3" w:rsidRPr="00BD40F3" w:rsidRDefault="00BD40F3" w:rsidP="00BD40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bidi="ar-IQ"/>
        </w:rPr>
      </w:pPr>
      <w:r w:rsidRPr="00BD40F3">
        <w:rPr>
          <w:rFonts w:ascii="Arial" w:eastAsia="Times New Roman" w:hAnsi="Arial"/>
          <w:b/>
          <w:lang w:bidi="ar-IQ"/>
        </w:rPr>
        <w:t xml:space="preserve">Table 6.1.3.2-1: Network slice performance and analytics CHF record 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/>
      </w:tblPr>
      <w:tblGrid>
        <w:gridCol w:w="3344"/>
        <w:gridCol w:w="1037"/>
        <w:gridCol w:w="5544"/>
      </w:tblGrid>
      <w:tr w:rsidR="00BD40F3" w:rsidRPr="00BD40F3" w:rsidTr="00941331">
        <w:trPr>
          <w:cantSplit/>
          <w:tblHeader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BD40F3">
              <w:rPr>
                <w:rFonts w:ascii="Arial" w:eastAsia="Times New Roman" w:hAnsi="Arial"/>
                <w:b/>
                <w:sz w:val="18"/>
              </w:rPr>
              <w:t>Field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BD40F3">
              <w:rPr>
                <w:rFonts w:ascii="Arial" w:eastAsia="Times New Roman" w:hAnsi="Arial"/>
                <w:b/>
                <w:sz w:val="18"/>
              </w:rPr>
              <w:t>Category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BD40F3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D40F3">
              <w:rPr>
                <w:rFonts w:ascii="Arial" w:eastAsia="Times New Roman" w:hAnsi="Arial"/>
                <w:sz w:val="18"/>
              </w:rPr>
              <w:t xml:space="preserve">Record Type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eastAsia="zh-CN"/>
              </w:rPr>
              <w:t>CHF record.</w:t>
            </w:r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D40F3">
              <w:rPr>
                <w:rFonts w:ascii="Arial" w:eastAsia="Times New Roman" w:hAnsi="Arial"/>
                <w:sz w:val="18"/>
              </w:rPr>
              <w:t>Recording Network Function ID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BD40F3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eastAsia="zh-CN"/>
              </w:rPr>
              <w:t>This field holds the name of the recording entity, i.e. the CHF id.</w:t>
            </w:r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D40F3">
              <w:rPr>
                <w:rFonts w:ascii="Arial" w:eastAsia="Times New Roman" w:hAnsi="Arial"/>
                <w:sz w:val="18"/>
              </w:rPr>
              <w:t>Tenant Identifier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BD40F3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eastAsia="zh-CN"/>
              </w:rPr>
              <w:t>This field if present is the identifier of subscriber of network slice</w:t>
            </w:r>
            <w:proofErr w:type="gramStart"/>
            <w:r w:rsidRPr="00BD40F3">
              <w:rPr>
                <w:rFonts w:ascii="Arial" w:eastAsia="SimSun" w:hAnsi="Arial" w:cs="SimSun"/>
                <w:sz w:val="18"/>
                <w:lang w:eastAsia="zh-CN"/>
              </w:rPr>
              <w:t>..</w:t>
            </w:r>
            <w:proofErr w:type="gramEnd"/>
          </w:p>
        </w:tc>
      </w:tr>
      <w:tr w:rsidR="00BD40F3" w:rsidRPr="00BD40F3" w:rsidDel="00CE5670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Del="00CE5670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D40F3">
              <w:rPr>
                <w:rFonts w:ascii="Arial" w:eastAsia="Times New Roman" w:hAnsi="Arial"/>
                <w:sz w:val="18"/>
              </w:rPr>
              <w:t>NF Consumer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Del="00CE5670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szCs w:val="18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Del="00CE5670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eastAsia="zh-CN"/>
              </w:rPr>
              <w:t>This field holds the information of the CEF that used the charging service.</w:t>
            </w:r>
          </w:p>
        </w:tc>
      </w:tr>
      <w:tr w:rsidR="00BD40F3" w:rsidRPr="00BD40F3" w:rsidDel="00CE5670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Del="00CE5670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BD40F3">
              <w:rPr>
                <w:rFonts w:ascii="Arial" w:eastAsia="Times New Roman" w:hAnsi="Arial"/>
                <w:sz w:val="18"/>
              </w:rPr>
              <w:t>NF Functionality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Del="00CE5670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szCs w:val="18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Del="00CE5670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eastAsia="zh-CN"/>
              </w:rPr>
              <w:t>This field contains the function of the node (i.e. CEF)</w:t>
            </w:r>
          </w:p>
        </w:tc>
      </w:tr>
      <w:tr w:rsidR="00BD40F3" w:rsidRPr="00BD40F3" w:rsidDel="00CE5670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Del="00CE5670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BD40F3">
              <w:rPr>
                <w:rFonts w:ascii="Arial" w:eastAsia="Times New Roman" w:hAnsi="Arial"/>
                <w:sz w:val="18"/>
              </w:rPr>
              <w:t>NF Name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Del="00CE5670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BD40F3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Del="00CE5670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eastAsia="zh-CN"/>
              </w:rPr>
              <w:t>This field holds the name of the CEF used.</w:t>
            </w:r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BD40F3">
              <w:rPr>
                <w:rFonts w:ascii="Arial" w:eastAsia="Times New Roman" w:hAnsi="Arial"/>
                <w:sz w:val="18"/>
              </w:rPr>
              <w:t>NF Address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BD40F3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eastAsia="zh-CN"/>
              </w:rPr>
              <w:t>This field holds the IP Address of the CEF used.</w:t>
            </w:r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BD40F3">
              <w:rPr>
                <w:rFonts w:ascii="Arial" w:eastAsia="Times New Roman" w:hAnsi="Arial"/>
                <w:sz w:val="18"/>
              </w:rPr>
              <w:t>NF PLMN ID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BD40F3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eastAsia="zh-CN"/>
              </w:rPr>
              <w:t>This field holds the PLMN identifier (MCC MNC) of the CEF.</w:t>
            </w:r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D40F3">
              <w:rPr>
                <w:rFonts w:ascii="Arial" w:eastAsia="SimSun" w:hAnsi="Arial"/>
                <w:sz w:val="18"/>
                <w:lang w:bidi="ar-IQ"/>
              </w:rPr>
              <w:t xml:space="preserve">List of Multiple Unit Usage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BD40F3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Arial"/>
                <w:sz w:val="18"/>
                <w:lang w:bidi="ar-IQ"/>
              </w:rPr>
              <w:t>This field holds a</w:t>
            </w:r>
            <w:r w:rsidRPr="00BD40F3">
              <w:rPr>
                <w:rFonts w:ascii="Arial" w:eastAsia="SimSun" w:hAnsi="Arial" w:cs="SimSun"/>
                <w:sz w:val="18"/>
              </w:rPr>
              <w:t xml:space="preserve"> list of changes in charging conditions for one single Network Slice Selection Assistance. The list is categorized per rating group. Each change is time stamped. </w:t>
            </w:r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BD40F3">
              <w:rPr>
                <w:rFonts w:ascii="Arial" w:eastAsia="Times New Roman" w:hAnsi="Arial"/>
                <w:sz w:val="18"/>
                <w:lang w:eastAsia="zh-CN" w:bidi="ar-IQ"/>
              </w:rPr>
              <w:t>Rating Group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BD40F3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bidi="ar-IQ"/>
              </w:rPr>
              <w:t xml:space="preserve">This filed holds the rating group. </w:t>
            </w:r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Used Unit Container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BD40F3">
              <w:rPr>
                <w:rFonts w:ascii="Arial" w:eastAsia="Times New Roma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bidi="ar-IQ"/>
              </w:rPr>
              <w:t>This field holds the information connected to the reported network slice.</w:t>
            </w:r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/>
                <w:sz w:val="18"/>
                <w:lang w:bidi="ar-IQ"/>
              </w:rPr>
            </w:pPr>
            <w:r w:rsidRPr="00BD40F3">
              <w:rPr>
                <w:rFonts w:ascii="Arial" w:eastAsia="SimSun" w:hAnsi="Arial"/>
                <w:sz w:val="18"/>
                <w:lang w:bidi="ar-IQ"/>
              </w:rPr>
              <w:t>Triggers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BD40F3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</w:rPr>
              <w:t>This field holds the reason for closing</w:t>
            </w:r>
            <w:r w:rsidRPr="00BD40F3">
              <w:rPr>
                <w:rFonts w:ascii="Arial" w:eastAsia="SimSun" w:hAnsi="Arial" w:cs="SimSun"/>
                <w:sz w:val="18"/>
                <w:lang w:eastAsia="zh-CN"/>
              </w:rPr>
              <w:t xml:space="preserve"> the used unit container</w:t>
            </w:r>
            <w:r w:rsidRPr="00BD40F3">
              <w:rPr>
                <w:rFonts w:ascii="Arial" w:eastAsia="SimSun" w:hAnsi="Arial" w:cs="SimSun"/>
                <w:sz w:val="18"/>
              </w:rPr>
              <w:t>.</w:t>
            </w:r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/>
                <w:sz w:val="18"/>
                <w:lang w:bidi="ar-IQ"/>
              </w:rPr>
            </w:pPr>
            <w:r w:rsidRPr="00BD40F3">
              <w:rPr>
                <w:rFonts w:ascii="Arial" w:eastAsia="SimSun" w:hAnsi="Arial"/>
                <w:sz w:val="18"/>
                <w:lang w:bidi="ar-IQ"/>
              </w:rPr>
              <w:t>Trigger Timestamp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BD40F3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</w:rPr>
              <w:t>This field holds the timestamp of the trigger.</w:t>
            </w:r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/>
                <w:sz w:val="18"/>
                <w:lang w:bidi="ar-IQ"/>
              </w:rPr>
            </w:pPr>
            <w:r w:rsidRPr="00BD40F3">
              <w:rPr>
                <w:rFonts w:ascii="Arial" w:eastAsia="SimSun" w:hAnsi="Arial"/>
                <w:sz w:val="18"/>
                <w:lang w:bidi="ar-IQ"/>
              </w:rPr>
              <w:t>Local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eastAsia="zh-CN" w:bidi="ar-IQ"/>
              </w:rPr>
              <w:t>This field holds the</w:t>
            </w:r>
            <w:r w:rsidRPr="00BD40F3">
              <w:rPr>
                <w:rFonts w:ascii="Arial" w:eastAsia="SimSun" w:hAnsi="Arial" w:cs="SimSun"/>
                <w:sz w:val="18"/>
              </w:rPr>
              <w:t xml:space="preserve"> container </w:t>
            </w:r>
            <w:r w:rsidRPr="00BD40F3">
              <w:rPr>
                <w:rFonts w:ascii="Arial" w:eastAsia="SimSun" w:hAnsi="Arial" w:cs="SimSun"/>
                <w:sz w:val="18"/>
                <w:lang w:eastAsia="zh-CN" w:bidi="ar-IQ"/>
              </w:rPr>
              <w:t>sequence number</w:t>
            </w:r>
            <w:r w:rsidRPr="00BD40F3">
              <w:rPr>
                <w:rFonts w:ascii="Arial" w:eastAsia="SimSun" w:hAnsi="Arial" w:cs="SimSun"/>
                <w:sz w:val="18"/>
              </w:rPr>
              <w:t>.</w:t>
            </w:r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/>
                <w:sz w:val="18"/>
                <w:lang w:bidi="ar-IQ"/>
              </w:rPr>
            </w:pPr>
            <w:r w:rsidRPr="00BD40F3">
              <w:rPr>
                <w:rFonts w:ascii="Arial" w:eastAsia="SimSun" w:hAnsi="Arial"/>
                <w:sz w:val="18"/>
                <w:lang w:bidi="ar-IQ"/>
              </w:rPr>
              <w:t>NSPA Container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BD40F3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7F4916" w:rsidRDefault="00BD40F3" w:rsidP="00637F1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</w:rPr>
              <w:t>This field holds the network slice performance and analytics</w:t>
            </w:r>
            <w:r w:rsidRPr="00BD40F3">
              <w:rPr>
                <w:rFonts w:ascii="Arial" w:eastAsia="SimSun" w:hAnsi="Arial" w:cs="SimSun"/>
                <w:sz w:val="18"/>
                <w:lang w:bidi="ar-IQ"/>
              </w:rPr>
              <w:t xml:space="preserve"> container specific</w:t>
            </w:r>
            <w:r w:rsidRPr="00BD40F3">
              <w:rPr>
                <w:rFonts w:ascii="Arial" w:eastAsia="SimSun" w:hAnsi="Arial" w:cs="SimSun"/>
                <w:sz w:val="18"/>
              </w:rPr>
              <w:t xml:space="preserve"> information described in clause </w:t>
            </w:r>
            <w:ins w:id="9" w:author="陈艾" w:date="2020-09-30T10:43:00Z">
              <w:r w:rsidR="00637F17" w:rsidRPr="00637F17">
                <w:rPr>
                  <w:rFonts w:ascii="Arial" w:eastAsia="SimSun" w:hAnsi="Arial" w:cs="SimSun"/>
                  <w:sz w:val="18"/>
                </w:rPr>
                <w:t>6.2.1.3</w:t>
              </w:r>
              <w:r w:rsidR="00A9750E">
                <w:rPr>
                  <w:rFonts w:ascii="Arial" w:hAnsi="Arial" w:cs="SimSun" w:hint="eastAsia"/>
                  <w:sz w:val="18"/>
                  <w:lang w:eastAsia="zh-CN"/>
                </w:rPr>
                <w:t>.</w:t>
              </w:r>
            </w:ins>
            <w:del w:id="10" w:author="陈艾" w:date="2020-09-30T10:43:00Z">
              <w:r w:rsidRPr="00BD40F3" w:rsidDel="00637F17">
                <w:rPr>
                  <w:rFonts w:ascii="Arial" w:eastAsia="SimSun" w:hAnsi="Arial" w:cs="SimSun"/>
                  <w:sz w:val="18"/>
                </w:rPr>
                <w:delText>6.2</w:delText>
              </w:r>
              <w:r w:rsidRPr="00BD40F3" w:rsidDel="00637F17">
                <w:rPr>
                  <w:rFonts w:ascii="Arial" w:eastAsia="SimSun" w:hAnsi="Arial" w:cs="SimSun"/>
                  <w:sz w:val="18"/>
                  <w:lang w:eastAsia="zh-CN"/>
                </w:rPr>
                <w:delText>.1.x</w:delText>
              </w:r>
            </w:del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D40F3">
              <w:rPr>
                <w:rFonts w:ascii="Arial" w:eastAsia="Times New Roman" w:hAnsi="Arial" w:cs="SimSun"/>
                <w:sz w:val="18"/>
                <w:lang w:eastAsia="zh-CN"/>
              </w:rPr>
              <w:t>NSPA Charging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BD40F3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eastAsia="zh-CN"/>
              </w:rPr>
              <w:t>This field holds the network slice performance and analytics charging information defined in clause 6.2.1.2.</w:t>
            </w:r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D40F3">
              <w:rPr>
                <w:rFonts w:ascii="Arial" w:eastAsia="Times New Roman" w:hAnsi="Arial"/>
                <w:sz w:val="18"/>
              </w:rPr>
              <w:t>Record Opening Time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eastAsia="zh-CN"/>
              </w:rPr>
              <w:t>Described in TS 32.298 [57].</w:t>
            </w:r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imSun"/>
                <w:sz w:val="18"/>
                <w:lang w:eastAsia="zh-CN"/>
              </w:rPr>
            </w:pPr>
            <w:r w:rsidRPr="00BD40F3">
              <w:rPr>
                <w:rFonts w:ascii="Arial" w:eastAsia="Times New Roman" w:hAnsi="Arial" w:cs="SimSun"/>
                <w:sz w:val="18"/>
                <w:lang w:eastAsia="zh-CN"/>
              </w:rPr>
              <w:t>Duration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eastAsia="zh-CN"/>
              </w:rPr>
              <w:t>Described in TS 32.298 [57].</w:t>
            </w:r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imSun"/>
                <w:sz w:val="18"/>
                <w:lang w:eastAsia="zh-CN"/>
              </w:rPr>
            </w:pPr>
            <w:r w:rsidRPr="00BD40F3">
              <w:rPr>
                <w:rFonts w:ascii="Arial" w:eastAsia="Times New Roman" w:hAnsi="Arial" w:cs="SimSun"/>
                <w:sz w:val="18"/>
                <w:lang w:eastAsia="zh-CN"/>
              </w:rPr>
              <w:t>Record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eastAsia="zh-CN"/>
              </w:rPr>
              <w:t>Described in TS 32.298 [57].</w:t>
            </w:r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imSun"/>
                <w:sz w:val="18"/>
                <w:lang w:eastAsia="zh-CN"/>
              </w:rPr>
            </w:pPr>
            <w:r w:rsidRPr="00BD40F3">
              <w:rPr>
                <w:rFonts w:ascii="Arial" w:eastAsia="Times New Roman" w:hAnsi="Arial" w:cs="SimSun"/>
                <w:sz w:val="18"/>
                <w:lang w:eastAsia="zh-CN"/>
              </w:rPr>
              <w:t xml:space="preserve">Cause for Record Closing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eastAsia="zh-CN"/>
              </w:rPr>
              <w:t>Described in TS 32.298 [57].</w:t>
            </w:r>
          </w:p>
        </w:tc>
      </w:tr>
      <w:tr w:rsidR="00BD40F3" w:rsidRPr="00BD40F3" w:rsidTr="009413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imSun"/>
                <w:sz w:val="18"/>
                <w:lang w:eastAsia="zh-CN"/>
              </w:rPr>
            </w:pPr>
            <w:r w:rsidRPr="00BD40F3">
              <w:rPr>
                <w:rFonts w:ascii="Arial" w:eastAsia="Times New Roman" w:hAnsi="Arial" w:cs="SimSun"/>
                <w:sz w:val="18"/>
                <w:lang w:eastAsia="zh-CN"/>
              </w:rPr>
              <w:t>Local Record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BD40F3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eastAsia="zh-CN"/>
              </w:rPr>
              <w:t>Described in TS 32.298 [57].</w:t>
            </w:r>
          </w:p>
        </w:tc>
      </w:tr>
      <w:tr w:rsidR="00BD40F3" w:rsidRPr="00BD40F3" w:rsidTr="00941331">
        <w:trPr>
          <w:cantSplit/>
          <w:trHeight w:val="180"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imSun"/>
                <w:sz w:val="18"/>
                <w:lang w:eastAsia="zh-CN"/>
              </w:rPr>
            </w:pPr>
            <w:r w:rsidRPr="00BD40F3">
              <w:rPr>
                <w:rFonts w:ascii="Arial" w:eastAsia="Times New Roman" w:hAnsi="Arial" w:cs="SimSun"/>
                <w:sz w:val="18"/>
                <w:lang w:eastAsia="zh-CN"/>
              </w:rPr>
              <w:t>Record Extensions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D40F3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BD40F3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0F3" w:rsidRPr="00BD40F3" w:rsidRDefault="00BD40F3" w:rsidP="00BD40F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BD40F3">
              <w:rPr>
                <w:rFonts w:ascii="Arial" w:eastAsia="SimSun" w:hAnsi="Arial" w:cs="SimSun"/>
                <w:sz w:val="18"/>
                <w:lang w:eastAsia="zh-CN"/>
              </w:rPr>
              <w:t>Described in TS 32.298 [57].</w:t>
            </w:r>
          </w:p>
        </w:tc>
      </w:tr>
    </w:tbl>
    <w:p w:rsidR="00BD40F3" w:rsidRPr="00BD40F3" w:rsidRDefault="00BD40F3" w:rsidP="00BD40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</w:rPr>
      </w:pPr>
    </w:p>
    <w:p w:rsidR="0022082E" w:rsidRDefault="0022082E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/>
      </w:tblPr>
      <w:tblGrid>
        <w:gridCol w:w="9639"/>
      </w:tblGrid>
      <w:tr w:rsidR="0022082E" w:rsidTr="0094133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2082E" w:rsidRDefault="0022082E" w:rsidP="0094133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22082E" w:rsidRDefault="0022082E">
      <w:pPr>
        <w:rPr>
          <w:noProof/>
          <w:lang w:eastAsia="zh-CN"/>
        </w:rPr>
      </w:pPr>
    </w:p>
    <w:sectPr w:rsidR="0022082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6EC" w:rsidRDefault="00F636EC">
      <w:r>
        <w:separator/>
      </w:r>
    </w:p>
  </w:endnote>
  <w:endnote w:type="continuationSeparator" w:id="0">
    <w:p w:rsidR="00F636EC" w:rsidRDefault="00F63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6EC" w:rsidRDefault="00F636EC">
      <w:r>
        <w:separator/>
      </w:r>
    </w:p>
  </w:footnote>
  <w:footnote w:type="continuationSeparator" w:id="0">
    <w:p w:rsidR="00F636EC" w:rsidRDefault="00F636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96B35">
      <w:fldChar w:fldCharType="begin"/>
    </w:r>
    <w:r w:rsidR="00374DD4">
      <w:instrText>PAGE</w:instrText>
    </w:r>
    <w:r w:rsidR="00196B35">
      <w:fldChar w:fldCharType="separate"/>
    </w:r>
    <w:r>
      <w:rPr>
        <w:noProof/>
      </w:rPr>
      <w:t>1</w:t>
    </w:r>
    <w:r w:rsidR="00196B3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C2"/>
    <w:rsid w:val="0000720A"/>
    <w:rsid w:val="00022E4A"/>
    <w:rsid w:val="00023212"/>
    <w:rsid w:val="00057C92"/>
    <w:rsid w:val="000A6394"/>
    <w:rsid w:val="000B7FED"/>
    <w:rsid w:val="000C038A"/>
    <w:rsid w:val="000C6598"/>
    <w:rsid w:val="000D1F6B"/>
    <w:rsid w:val="000D4E4E"/>
    <w:rsid w:val="00145D43"/>
    <w:rsid w:val="00192C46"/>
    <w:rsid w:val="00196B35"/>
    <w:rsid w:val="001A08B3"/>
    <w:rsid w:val="001A7B60"/>
    <w:rsid w:val="001B52F0"/>
    <w:rsid w:val="001B7A65"/>
    <w:rsid w:val="001D16CF"/>
    <w:rsid w:val="001E41F3"/>
    <w:rsid w:val="0022082E"/>
    <w:rsid w:val="0026004D"/>
    <w:rsid w:val="002640DD"/>
    <w:rsid w:val="00275D12"/>
    <w:rsid w:val="00284FEB"/>
    <w:rsid w:val="002860C4"/>
    <w:rsid w:val="002B5741"/>
    <w:rsid w:val="00305409"/>
    <w:rsid w:val="003071F5"/>
    <w:rsid w:val="003609EF"/>
    <w:rsid w:val="0036231A"/>
    <w:rsid w:val="00371525"/>
    <w:rsid w:val="00374DD4"/>
    <w:rsid w:val="003A4393"/>
    <w:rsid w:val="003D786C"/>
    <w:rsid w:val="003E1A36"/>
    <w:rsid w:val="00410371"/>
    <w:rsid w:val="004242F1"/>
    <w:rsid w:val="004451A2"/>
    <w:rsid w:val="00451D32"/>
    <w:rsid w:val="00497F01"/>
    <w:rsid w:val="004B75B7"/>
    <w:rsid w:val="005113E3"/>
    <w:rsid w:val="0051580D"/>
    <w:rsid w:val="00547111"/>
    <w:rsid w:val="00592D74"/>
    <w:rsid w:val="005E2C44"/>
    <w:rsid w:val="005F2FC3"/>
    <w:rsid w:val="005F6F59"/>
    <w:rsid w:val="00621188"/>
    <w:rsid w:val="006257ED"/>
    <w:rsid w:val="00637F17"/>
    <w:rsid w:val="0066792B"/>
    <w:rsid w:val="00691F7B"/>
    <w:rsid w:val="00693094"/>
    <w:rsid w:val="00695808"/>
    <w:rsid w:val="006B46FB"/>
    <w:rsid w:val="006E21FB"/>
    <w:rsid w:val="006E47EE"/>
    <w:rsid w:val="00725A11"/>
    <w:rsid w:val="007873DA"/>
    <w:rsid w:val="00792342"/>
    <w:rsid w:val="007977A8"/>
    <w:rsid w:val="007B512A"/>
    <w:rsid w:val="007C2097"/>
    <w:rsid w:val="007C53A2"/>
    <w:rsid w:val="007D6A07"/>
    <w:rsid w:val="007F0C5B"/>
    <w:rsid w:val="007F4916"/>
    <w:rsid w:val="007F7259"/>
    <w:rsid w:val="008040A8"/>
    <w:rsid w:val="008279FA"/>
    <w:rsid w:val="00841620"/>
    <w:rsid w:val="00861D06"/>
    <w:rsid w:val="008626E7"/>
    <w:rsid w:val="00870EE7"/>
    <w:rsid w:val="008863B9"/>
    <w:rsid w:val="00887691"/>
    <w:rsid w:val="008A45A6"/>
    <w:rsid w:val="008F686C"/>
    <w:rsid w:val="0091118A"/>
    <w:rsid w:val="009148DE"/>
    <w:rsid w:val="00941E30"/>
    <w:rsid w:val="009777D9"/>
    <w:rsid w:val="00991B88"/>
    <w:rsid w:val="00994A37"/>
    <w:rsid w:val="009A5753"/>
    <w:rsid w:val="009A579D"/>
    <w:rsid w:val="009E3297"/>
    <w:rsid w:val="009F734F"/>
    <w:rsid w:val="00A246B6"/>
    <w:rsid w:val="00A47E70"/>
    <w:rsid w:val="00A50CF0"/>
    <w:rsid w:val="00A7671C"/>
    <w:rsid w:val="00A9750E"/>
    <w:rsid w:val="00AA2CBC"/>
    <w:rsid w:val="00AB3E94"/>
    <w:rsid w:val="00AC5820"/>
    <w:rsid w:val="00AD1CD8"/>
    <w:rsid w:val="00AD535E"/>
    <w:rsid w:val="00B258BB"/>
    <w:rsid w:val="00B62AC8"/>
    <w:rsid w:val="00B67B97"/>
    <w:rsid w:val="00B846C3"/>
    <w:rsid w:val="00B968C8"/>
    <w:rsid w:val="00BA3EC5"/>
    <w:rsid w:val="00BA51D9"/>
    <w:rsid w:val="00BB5DFC"/>
    <w:rsid w:val="00BD279D"/>
    <w:rsid w:val="00BD40F3"/>
    <w:rsid w:val="00BD6BB8"/>
    <w:rsid w:val="00C66BA2"/>
    <w:rsid w:val="00C95985"/>
    <w:rsid w:val="00CB1E75"/>
    <w:rsid w:val="00CC5026"/>
    <w:rsid w:val="00CC666C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41318"/>
    <w:rsid w:val="00E5628C"/>
    <w:rsid w:val="00E97740"/>
    <w:rsid w:val="00EB09B7"/>
    <w:rsid w:val="00EC2FD3"/>
    <w:rsid w:val="00EC5AFC"/>
    <w:rsid w:val="00EE7D7C"/>
    <w:rsid w:val="00F055B8"/>
    <w:rsid w:val="00F25D98"/>
    <w:rsid w:val="00F300FB"/>
    <w:rsid w:val="00F62588"/>
    <w:rsid w:val="00F636EC"/>
    <w:rsid w:val="00F92F62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FD30B-872A-4E85-8CC5-BDC5AD35D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1037</Words>
  <Characters>5917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陈艾</cp:lastModifiedBy>
  <cp:revision>34</cp:revision>
  <cp:lastPrinted>1899-12-31T23:00:00Z</cp:lastPrinted>
  <dcterms:created xsi:type="dcterms:W3CDTF">2019-09-26T14:15:00Z</dcterms:created>
  <dcterms:modified xsi:type="dcterms:W3CDTF">2020-10-01T06:52:00Z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